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0712" w14:textId="39E1D640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E2CA8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21D25">
        <w:rPr>
          <w:b/>
          <w:i/>
          <w:noProof/>
          <w:sz w:val="28"/>
        </w:rPr>
        <w:t>1</w:t>
      </w:r>
      <w:r w:rsidR="008E6868">
        <w:rPr>
          <w:b/>
          <w:i/>
          <w:noProof/>
          <w:sz w:val="28"/>
        </w:rPr>
        <w:t>3408</w:t>
      </w:r>
    </w:p>
    <w:p w14:paraId="35BEA3E8" w14:textId="38BB8369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Pr="00DD7A6A">
        <w:rPr>
          <w:b/>
          <w:noProof/>
          <w:sz w:val="24"/>
        </w:rPr>
        <w:t>1</w:t>
      </w:r>
      <w:r w:rsidR="00DD7A6A" w:rsidRPr="00DD7A6A">
        <w:rPr>
          <w:b/>
          <w:noProof/>
          <w:sz w:val="24"/>
        </w:rPr>
        <w:t>0</w:t>
      </w:r>
      <w:r w:rsidRPr="00DD7A6A">
        <w:rPr>
          <w:b/>
          <w:noProof/>
          <w:sz w:val="24"/>
          <w:vertAlign w:val="superscript"/>
        </w:rPr>
        <w:t>th</w:t>
      </w:r>
      <w:r w:rsidRPr="00DD7A6A">
        <w:rPr>
          <w:b/>
          <w:noProof/>
          <w:sz w:val="24"/>
        </w:rPr>
        <w:t xml:space="preserve"> - </w:t>
      </w:r>
      <w:r w:rsidR="00DD7A6A" w:rsidRPr="00DD7A6A">
        <w:rPr>
          <w:b/>
          <w:noProof/>
          <w:sz w:val="24"/>
        </w:rPr>
        <w:t>19</w:t>
      </w:r>
      <w:r w:rsidRPr="00DD7A6A">
        <w:rPr>
          <w:b/>
          <w:noProof/>
          <w:sz w:val="24"/>
          <w:vertAlign w:val="superscript"/>
        </w:rPr>
        <w:t>t</w:t>
      </w:r>
      <w:r w:rsidR="00A7028C" w:rsidRPr="00DD7A6A">
        <w:rPr>
          <w:b/>
          <w:noProof/>
          <w:sz w:val="24"/>
          <w:vertAlign w:val="superscript"/>
        </w:rPr>
        <w:t>h</w:t>
      </w:r>
      <w:r w:rsidRPr="00DD7A6A">
        <w:rPr>
          <w:b/>
          <w:noProof/>
          <w:sz w:val="24"/>
        </w:rPr>
        <w:t xml:space="preserve"> </w:t>
      </w:r>
      <w:r w:rsidR="00DD7A6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0C12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ED5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5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ED5F54" w:rsidRDefault="00B630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B15" w:rsidRPr="00ED5F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0C1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D9564E6" w:rsidR="001E41F3" w:rsidRPr="00410371" w:rsidRDefault="00392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2D8" w:rsidRPr="004E6952">
                <w:rPr>
                  <w:b/>
                  <w:noProof/>
                  <w:sz w:val="28"/>
                </w:rPr>
                <w:t>1</w:t>
              </w:r>
              <w:r w:rsidR="007651FD" w:rsidRPr="004E6952">
                <w:rPr>
                  <w:b/>
                  <w:noProof/>
                  <w:sz w:val="28"/>
                </w:rPr>
                <w:t>7</w:t>
              </w:r>
              <w:r w:rsidR="005B42D8" w:rsidRPr="004E6952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4CAF95" w:rsidR="00F25D98" w:rsidRDefault="00765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E910430" w:rsidR="001E41F3" w:rsidRDefault="00471F14">
            <w:pPr>
              <w:pStyle w:val="CRCoverPage"/>
              <w:spacing w:after="0"/>
              <w:ind w:left="100"/>
              <w:rPr>
                <w:noProof/>
              </w:rPr>
            </w:pPr>
            <w:r>
              <w:t>CHO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0C1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2D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497CAB1" w:rsidR="001E41F3" w:rsidRDefault="000C12AA" w:rsidP="00765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E4E">
              <w:rPr>
                <w:noProof/>
              </w:rPr>
              <w:t>202</w:t>
            </w:r>
            <w:r w:rsidR="007651FD">
              <w:rPr>
                <w:noProof/>
              </w:rPr>
              <w:t>1</w:t>
            </w:r>
            <w:r w:rsidR="00C24E4E">
              <w:rPr>
                <w:noProof/>
              </w:rPr>
              <w:t>-</w:t>
            </w:r>
            <w:r w:rsidR="007651FD">
              <w:rPr>
                <w:noProof/>
              </w:rPr>
              <w:t>04</w:t>
            </w:r>
            <w:r w:rsidR="00C24E4E">
              <w:rPr>
                <w:noProof/>
              </w:rPr>
              <w:t>-</w:t>
            </w:r>
            <w:r w:rsidR="007651FD">
              <w:rPr>
                <w:noProof/>
              </w:rPr>
              <w:t>3</w:t>
            </w:r>
            <w:r w:rsidR="00C24E4E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0C1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4E4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0C1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E4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B146BFD" w:rsidR="004E2CA8" w:rsidRPr="007C2097" w:rsidRDefault="001E41F3" w:rsidP="004E2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7DE34B3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>the development of management of CHO.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8699FF1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level requrements for CHO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371642" w:rsidR="001E41F3" w:rsidRDefault="00B9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7394C">
              <w:rPr>
                <w:noProof/>
              </w:rPr>
              <w:t>6.1.1.X</w:t>
            </w:r>
            <w:r w:rsidR="00DD02A7">
              <w:rPr>
                <w:noProof/>
              </w:rPr>
              <w:t>, 6.4.1</w:t>
            </w:r>
            <w:r w:rsidR="007B6EA0">
              <w:rPr>
                <w:noProof/>
              </w:rPr>
              <w:t>.X</w:t>
            </w:r>
            <w:r w:rsidR="004E6952">
              <w:rPr>
                <w:noProof/>
              </w:rPr>
              <w:t xml:space="preserve">, </w:t>
            </w:r>
            <w:r w:rsidR="004E6952">
              <w:rPr>
                <w:noProof/>
              </w:rPr>
              <w:t>6.4.1.X</w:t>
            </w:r>
            <w:r w:rsidR="004E6952">
              <w:rPr>
                <w:noProof/>
              </w:rPr>
              <w:t>.1</w:t>
            </w:r>
            <w:r w:rsidR="004E6952">
              <w:rPr>
                <w:noProof/>
              </w:rPr>
              <w:t>,</w:t>
            </w:r>
            <w:r w:rsidR="004E6952">
              <w:rPr>
                <w:noProof/>
              </w:rPr>
              <w:t xml:space="preserve"> </w:t>
            </w:r>
            <w:r w:rsidR="004E6952">
              <w:rPr>
                <w:noProof/>
              </w:rPr>
              <w:t>6.4.1.X</w:t>
            </w:r>
            <w:r w:rsidR="004E6952">
              <w:rPr>
                <w:noProof/>
              </w:rPr>
              <w:t>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5C6B15" w:rsidRDefault="005C6B15" w:rsidP="005C6B15">
            <w:pPr>
              <w:spacing w:after="0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This is i</w:t>
            </w:r>
            <w:r w:rsidRPr="005C6B15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nput to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8619752" w:rsidR="008863B9" w:rsidRDefault="00D2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S5-206212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80CF6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0C299D75" w14:textId="77777777" w:rsidTr="00326E4E">
        <w:tc>
          <w:tcPr>
            <w:tcW w:w="9639" w:type="dxa"/>
            <w:shd w:val="clear" w:color="auto" w:fill="FFFFCC"/>
            <w:vAlign w:val="center"/>
          </w:tcPr>
          <w:p w14:paraId="14C607E5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B4243B" w14:textId="05DE4062" w:rsidR="001E41F3" w:rsidRDefault="001E41F3">
      <w:pPr>
        <w:rPr>
          <w:noProof/>
        </w:rPr>
      </w:pPr>
    </w:p>
    <w:p w14:paraId="7817A10E" w14:textId="77777777" w:rsidR="00D94F3B" w:rsidRDefault="00D94F3B" w:rsidP="00D94F3B">
      <w:pPr>
        <w:pStyle w:val="Heading2"/>
      </w:pPr>
      <w:bookmarkStart w:id="2" w:name="_Toc50705669"/>
      <w:bookmarkStart w:id="3" w:name="_Toc50991540"/>
      <w:bookmarkStart w:id="4" w:name="_Toc58411220"/>
      <w:bookmarkStart w:id="5" w:name="_Toc58417402"/>
      <w:bookmarkStart w:id="6" w:name="_Ref492280639"/>
      <w:r>
        <w:t>3.3</w:t>
      </w:r>
      <w:r>
        <w:tab/>
        <w:t>Abbreviations</w:t>
      </w:r>
      <w:bookmarkEnd w:id="2"/>
      <w:bookmarkEnd w:id="3"/>
      <w:bookmarkEnd w:id="4"/>
      <w:bookmarkEnd w:id="5"/>
    </w:p>
    <w:p w14:paraId="3D8A808F" w14:textId="77777777" w:rsidR="00D94F3B" w:rsidRDefault="00D94F3B" w:rsidP="00D94F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572CC23" w14:textId="00491E4F" w:rsidR="00D94F3B" w:rsidRDefault="00D94F3B" w:rsidP="00D94F3B">
      <w:pPr>
        <w:pStyle w:val="EW"/>
        <w:rPr>
          <w:ins w:id="7" w:author="Ericsson" w:date="2021-04-29T13:43:00Z"/>
        </w:rPr>
      </w:pPr>
      <w:r>
        <w:t>ANR</w:t>
      </w:r>
      <w:r>
        <w:tab/>
        <w:t>Automatic Neighbour Relation</w:t>
      </w:r>
    </w:p>
    <w:p w14:paraId="101C7C04" w14:textId="26A9031F" w:rsidR="00D94F3B" w:rsidRDefault="00D94F3B" w:rsidP="00D94F3B">
      <w:pPr>
        <w:pStyle w:val="EW"/>
      </w:pPr>
      <w:ins w:id="8" w:author="Ericsson" w:date="2021-04-29T13:43:00Z">
        <w:r>
          <w:t>CHO</w:t>
        </w:r>
        <w:r>
          <w:tab/>
          <w:t>Conditional Handover</w:t>
        </w:r>
      </w:ins>
    </w:p>
    <w:p w14:paraId="200E1A8E" w14:textId="77777777" w:rsidR="00D94F3B" w:rsidRDefault="00D94F3B" w:rsidP="00D94F3B">
      <w:pPr>
        <w:pStyle w:val="EW"/>
      </w:pPr>
      <w:r>
        <w:t>NCR</w:t>
      </w:r>
      <w:r>
        <w:tab/>
        <w:t>Neighbour Cell Relation</w:t>
      </w:r>
    </w:p>
    <w:p w14:paraId="581D8A22" w14:textId="77777777" w:rsidR="00D94F3B" w:rsidRDefault="00D94F3B" w:rsidP="00D94F3B">
      <w:pPr>
        <w:pStyle w:val="EX"/>
      </w:pPr>
      <w:r>
        <w:t>NG-RAN</w:t>
      </w:r>
      <w:r>
        <w:tab/>
        <w:t>Next Generation Radio Access Network</w:t>
      </w:r>
    </w:p>
    <w:p w14:paraId="047E821B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5A677993" w14:textId="77777777" w:rsidTr="00326E4E">
        <w:tc>
          <w:tcPr>
            <w:tcW w:w="9521" w:type="dxa"/>
            <w:shd w:val="clear" w:color="auto" w:fill="FFFFCC"/>
            <w:vAlign w:val="center"/>
          </w:tcPr>
          <w:p w14:paraId="04520A72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31A30851" w14:textId="77777777" w:rsidR="00471F14" w:rsidRDefault="00471F14" w:rsidP="00471F14">
      <w:pPr>
        <w:pStyle w:val="Heading4"/>
        <w:rPr>
          <w:ins w:id="9" w:author="Ericsson" w:date="2020-11-02T10:09:00Z"/>
        </w:rPr>
      </w:pPr>
      <w:ins w:id="10" w:author="Ericsson" w:date="2020-11-02T10:09:00Z">
        <w:r>
          <w:t>6.1.1.X</w:t>
        </w:r>
        <w:r>
          <w:tab/>
          <w:t>CHO management</w:t>
        </w:r>
      </w:ins>
    </w:p>
    <w:p w14:paraId="292861BD" w14:textId="184E0B6F" w:rsidR="00471F14" w:rsidRDefault="00471F14" w:rsidP="00471F14">
      <w:pPr>
        <w:rPr>
          <w:ins w:id="11" w:author="Ericsson" w:date="2020-11-02T10:11:00Z"/>
        </w:rPr>
      </w:pPr>
      <w:ins w:id="12" w:author="Ericsson" w:date="2020-11-02T10:09:00Z">
        <w:r w:rsidRPr="00FB73EC">
          <w:rPr>
            <w:b/>
            <w:bCs/>
          </w:rPr>
          <w:t>REQ-DCHO-FUN</w:t>
        </w:r>
      </w:ins>
      <w:ins w:id="13" w:author="Ericsson" w:date="2020-11-02T10:11:00Z">
        <w:r>
          <w:rPr>
            <w:b/>
            <w:bCs/>
          </w:rPr>
          <w:t>-</w:t>
        </w:r>
      </w:ins>
      <w:ins w:id="14" w:author="Ericsson" w:date="2020-11-02T10:09:00Z">
        <w:r w:rsidRPr="00FB73EC">
          <w:rPr>
            <w:b/>
            <w:bCs/>
          </w:rPr>
          <w:t>1</w:t>
        </w:r>
      </w:ins>
      <w:ins w:id="15" w:author="Ericsson" w:date="2020-11-02T10:10:00Z">
        <w:r w:rsidRPr="00FB73EC">
          <w:rPr>
            <w:b/>
            <w:bCs/>
          </w:rPr>
          <w:tab/>
        </w:r>
        <w:r>
          <w:t xml:space="preserve">The </w:t>
        </w:r>
      </w:ins>
      <w:ins w:id="16" w:author="Ericsson" w:date="2020-11-02T10:11:00Z">
        <w:r>
          <w:t>p</w:t>
        </w:r>
      </w:ins>
      <w:ins w:id="17" w:author="Ericsson" w:date="2020-11-02T10:10:00Z">
        <w:r>
          <w:t xml:space="preserve">roducer of </w:t>
        </w:r>
      </w:ins>
      <w:ins w:id="18" w:author="Ericsson" w:date="2021-04-29T13:38:00Z">
        <w:r w:rsidR="00DD7A6A">
          <w:t xml:space="preserve">NF </w:t>
        </w:r>
      </w:ins>
      <w:ins w:id="19" w:author="Ericsson" w:date="2020-11-02T10:10:00Z">
        <w:r>
          <w:t xml:space="preserve">provisioning MnS should have the capability allowing an authorized consumer to enable or disable CHO from one </w:t>
        </w:r>
      </w:ins>
      <w:ins w:id="20" w:author="Ericsson" w:date="2020-11-02T10:11:00Z">
        <w:r>
          <w:t>cell to another cell.</w:t>
        </w:r>
      </w:ins>
    </w:p>
    <w:p w14:paraId="3AC39071" w14:textId="50275DB9" w:rsidR="005B42D8" w:rsidRPr="00C76F2B" w:rsidDel="00C76F2B" w:rsidRDefault="00471F14" w:rsidP="00C76F2B">
      <w:pPr>
        <w:rPr>
          <w:del w:id="21" w:author="Ericsson" w:date="2021-04-28T16:05:00Z"/>
          <w:rPrChange w:id="22" w:author="Ericsson" w:date="2021-04-28T16:05:00Z">
            <w:rPr>
              <w:del w:id="23" w:author="Ericsson" w:date="2021-04-28T16:05:00Z"/>
              <w:color w:val="FF0000"/>
            </w:rPr>
          </w:rPrChange>
        </w:rPr>
      </w:pPr>
      <w:ins w:id="24" w:author="Ericsson" w:date="2020-11-02T10:11:00Z">
        <w:r w:rsidRPr="00123F1C">
          <w:rPr>
            <w:b/>
            <w:bCs/>
          </w:rPr>
          <w:t>REQ-DCHO-FUN</w:t>
        </w:r>
        <w:r>
          <w:rPr>
            <w:b/>
            <w:bCs/>
          </w:rPr>
          <w:t>-2</w:t>
        </w:r>
        <w:r>
          <w:tab/>
          <w:t xml:space="preserve">The producer of </w:t>
        </w:r>
      </w:ins>
      <w:ins w:id="25" w:author="Ericsson" w:date="2021-04-29T13:38:00Z">
        <w:r w:rsidR="00DD7A6A">
          <w:t xml:space="preserve">NF </w:t>
        </w:r>
      </w:ins>
      <w:ins w:id="26" w:author="Ericsson" w:date="2020-11-02T10:11:00Z">
        <w:r>
          <w:t>provisioning MnS should have the capability allowing an authorized consumer to</w:t>
        </w:r>
      </w:ins>
      <w:ins w:id="27" w:author="Ericsson" w:date="2020-11-02T10:33:00Z">
        <w:r w:rsidR="005B42D8">
          <w:t xml:space="preserve"> configure CHO </w:t>
        </w:r>
      </w:ins>
      <w:ins w:id="28" w:author="Ericsson" w:date="2020-11-02T10:35:00Z">
        <w:r w:rsidR="005B42D8">
          <w:t>threshold(s), timer(s).</w:t>
        </w:r>
      </w:ins>
    </w:p>
    <w:p w14:paraId="128D5306" w14:textId="4262FFB5" w:rsidR="0018159D" w:rsidRDefault="005B42D8" w:rsidP="009628DA">
      <w:pPr>
        <w:pStyle w:val="BodyText"/>
        <w:rPr>
          <w:iCs/>
        </w:rPr>
      </w:pPr>
      <w:ins w:id="29" w:author="Ericsson" w:date="2020-11-02T10:36:00Z">
        <w:r w:rsidRPr="00FB73EC">
          <w:rPr>
            <w:b/>
            <w:bCs/>
            <w:iCs/>
          </w:rPr>
          <w:t>REQ-DCHO-FUN</w:t>
        </w:r>
      </w:ins>
      <w:ins w:id="30" w:author="Ericsson" w:date="2020-11-02T10:37:00Z">
        <w:r w:rsidRPr="00FB73EC">
          <w:rPr>
            <w:b/>
            <w:bCs/>
            <w:iCs/>
          </w:rPr>
          <w:t>-3</w:t>
        </w:r>
        <w:r w:rsidRPr="00FB73EC">
          <w:rPr>
            <w:iCs/>
          </w:rPr>
          <w:tab/>
          <w:t xml:space="preserve">The producer of </w:t>
        </w:r>
      </w:ins>
      <w:ins w:id="31" w:author="Ericsson" w:date="2021-04-29T13:38:00Z">
        <w:r w:rsidR="00DD7A6A">
          <w:rPr>
            <w:iCs/>
          </w:rPr>
          <w:t xml:space="preserve">NF </w:t>
        </w:r>
      </w:ins>
      <w:ins w:id="32" w:author="Ericsson" w:date="2020-11-02T15:41:00Z">
        <w:r w:rsidR="00656A93">
          <w:rPr>
            <w:iCs/>
          </w:rPr>
          <w:t>performance assurance</w:t>
        </w:r>
        <w:r w:rsidR="00656A93" w:rsidRPr="00FB73EC">
          <w:rPr>
            <w:iCs/>
          </w:rPr>
          <w:t xml:space="preserve"> </w:t>
        </w:r>
      </w:ins>
      <w:ins w:id="33" w:author="Ericsson" w:date="2020-11-02T10:37:00Z">
        <w:r w:rsidRPr="00FB73EC">
          <w:rPr>
            <w:iCs/>
          </w:rPr>
          <w:t xml:space="preserve">MnS should have the capability </w:t>
        </w:r>
      </w:ins>
      <w:ins w:id="34" w:author="Ericsson" w:date="2020-11-02T10:38:00Z">
        <w:r>
          <w:rPr>
            <w:iCs/>
          </w:rPr>
          <w:t xml:space="preserve">to produce measurements </w:t>
        </w:r>
      </w:ins>
      <w:ins w:id="35" w:author="Ericsson" w:date="2020-11-02T10:39:00Z">
        <w:r>
          <w:rPr>
            <w:iCs/>
          </w:rPr>
          <w:t>related to CHO.</w:t>
        </w:r>
      </w:ins>
      <w:ins w:id="36" w:author="Ericsson" w:date="2020-11-02T10:53:00Z">
        <w:r w:rsidR="007100B8">
          <w:rPr>
            <w:iCs/>
          </w:rPr>
          <w:t xml:space="preserve"> </w:t>
        </w:r>
      </w:ins>
    </w:p>
    <w:p w14:paraId="56876097" w14:textId="77777777" w:rsidR="00841D98" w:rsidRDefault="00841D98" w:rsidP="00841D98">
      <w:pPr>
        <w:pStyle w:val="BodyText"/>
        <w:rPr>
          <w:rFonts w:ascii="Arial" w:hAnsi="Arial" w:cs="Arial"/>
          <w:iCs/>
        </w:rPr>
      </w:pPr>
      <w:bookmarkStart w:id="37" w:name="OLE_LINK2"/>
      <w:bookmarkEnd w:id="6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D98" w14:paraId="3D205289" w14:textId="77777777" w:rsidTr="007651FD">
        <w:tc>
          <w:tcPr>
            <w:tcW w:w="9521" w:type="dxa"/>
            <w:shd w:val="clear" w:color="auto" w:fill="FFFFCC"/>
            <w:vAlign w:val="center"/>
          </w:tcPr>
          <w:p w14:paraId="2291596C" w14:textId="77777777" w:rsidR="00841D98" w:rsidRPr="00FA7359" w:rsidRDefault="00841D98" w:rsidP="009D2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B7C418D" w14:textId="77777777" w:rsidR="007651FD" w:rsidRDefault="007651FD" w:rsidP="007651FD">
      <w:pPr>
        <w:pStyle w:val="Heading4"/>
        <w:rPr>
          <w:ins w:id="38" w:author="Ericsson" w:date="2021-04-28T16:04:00Z"/>
          <w:noProof/>
        </w:rPr>
      </w:pPr>
      <w:ins w:id="39" w:author="Ericsson" w:date="2021-04-28T16:04:00Z">
        <w:r>
          <w:rPr>
            <w:noProof/>
          </w:rPr>
          <w:t>6.4.1.X</w:t>
        </w:r>
        <w:r>
          <w:rPr>
            <w:noProof/>
          </w:rPr>
          <w:tab/>
          <w:t>CHO management</w:t>
        </w:r>
      </w:ins>
    </w:p>
    <w:p w14:paraId="48EB95AA" w14:textId="77777777" w:rsidR="007651FD" w:rsidRPr="00841D98" w:rsidRDefault="007651FD" w:rsidP="007651FD">
      <w:pPr>
        <w:rPr>
          <w:ins w:id="40" w:author="Ericsson" w:date="2021-04-28T16:04:00Z"/>
        </w:rPr>
      </w:pPr>
    </w:p>
    <w:p w14:paraId="10D973A0" w14:textId="77777777" w:rsidR="007651FD" w:rsidRDefault="007651FD" w:rsidP="007651FD">
      <w:pPr>
        <w:pStyle w:val="Heading5"/>
        <w:rPr>
          <w:ins w:id="41" w:author="Ericsson" w:date="2021-04-28T16:04:00Z"/>
          <w:noProof/>
        </w:rPr>
      </w:pPr>
      <w:ins w:id="42" w:author="Ericsson" w:date="2021-04-28T16:04:00Z">
        <w:r>
          <w:rPr>
            <w:noProof/>
          </w:rPr>
          <w:t>6.4.1.X.1</w:t>
        </w:r>
        <w:r>
          <w:rPr>
            <w:noProof/>
          </w:rPr>
          <w:tab/>
          <w:t>Starting CHO for a cell</w:t>
        </w:r>
      </w:ins>
    </w:p>
    <w:p w14:paraId="013584F0" w14:textId="77777777" w:rsidR="007651FD" w:rsidRDefault="007651FD" w:rsidP="007651FD">
      <w:pPr>
        <w:rPr>
          <w:ins w:id="43" w:author="Ericsson" w:date="2021-04-28T16:04:00Z"/>
          <w:lang w:val="en-US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651FD" w:rsidRPr="00CB4C8C" w14:paraId="15D768D3" w14:textId="77777777" w:rsidTr="00326E4E">
        <w:trPr>
          <w:cantSplit/>
          <w:tblHeader/>
          <w:jc w:val="center"/>
          <w:ins w:id="44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39AD6C" w14:textId="77777777" w:rsidR="007651FD" w:rsidRPr="00CB4C8C" w:rsidRDefault="007651FD" w:rsidP="00326E4E">
            <w:pPr>
              <w:pStyle w:val="TAH"/>
              <w:rPr>
                <w:ins w:id="45" w:author="Ericsson" w:date="2021-04-28T16:04:00Z"/>
                <w:lang w:bidi="ar-KW"/>
              </w:rPr>
            </w:pPr>
            <w:ins w:id="46" w:author="Ericsson" w:date="2021-04-28T16:04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BEF7F5" w14:textId="77777777" w:rsidR="007651FD" w:rsidRPr="00CB4C8C" w:rsidRDefault="007651FD" w:rsidP="00326E4E">
            <w:pPr>
              <w:pStyle w:val="TAH"/>
              <w:rPr>
                <w:ins w:id="47" w:author="Ericsson" w:date="2021-04-28T16:04:00Z"/>
                <w:lang w:bidi="ar-KW"/>
              </w:rPr>
            </w:pPr>
            <w:ins w:id="48" w:author="Ericsson" w:date="2021-04-28T16:04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3B2A6D" w14:textId="77777777" w:rsidR="007651FD" w:rsidRPr="00CB4C8C" w:rsidRDefault="007651FD" w:rsidP="00326E4E">
            <w:pPr>
              <w:pStyle w:val="TAH"/>
              <w:rPr>
                <w:ins w:id="49" w:author="Ericsson" w:date="2021-04-28T16:04:00Z"/>
                <w:lang w:bidi="ar-KW"/>
              </w:rPr>
            </w:pPr>
            <w:ins w:id="50" w:author="Ericsson" w:date="2021-04-28T16:04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7651FD" w:rsidRPr="00CB4C8C" w14:paraId="0F9B3BB4" w14:textId="77777777" w:rsidTr="00326E4E">
        <w:trPr>
          <w:cantSplit/>
          <w:jc w:val="center"/>
          <w:ins w:id="51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163C" w14:textId="77777777" w:rsidR="007651FD" w:rsidRPr="00CB4C8C" w:rsidRDefault="007651FD" w:rsidP="00326E4E">
            <w:pPr>
              <w:pStyle w:val="TAL"/>
              <w:rPr>
                <w:ins w:id="52" w:author="Ericsson" w:date="2021-04-28T16:04:00Z"/>
                <w:b/>
                <w:lang w:bidi="ar-KW"/>
              </w:rPr>
            </w:pPr>
            <w:ins w:id="53" w:author="Ericsson" w:date="2021-04-28T16:04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BC62" w14:textId="77777777" w:rsidR="007651FD" w:rsidRPr="00CB4C8C" w:rsidRDefault="007651FD" w:rsidP="00326E4E">
            <w:pPr>
              <w:pStyle w:val="TAL"/>
              <w:rPr>
                <w:ins w:id="54" w:author="Ericsson" w:date="2021-04-28T16:04:00Z"/>
                <w:lang w:eastAsia="zh-CN"/>
              </w:rPr>
            </w:pPr>
            <w:ins w:id="55" w:author="Ericsson" w:date="2021-04-28T16:04:00Z">
              <w:r w:rsidRPr="00CB4C8C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configure and start CHO from one cell to another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EB78" w14:textId="77777777" w:rsidR="007651FD" w:rsidRPr="00CB4C8C" w:rsidRDefault="007651FD" w:rsidP="00326E4E">
            <w:pPr>
              <w:pStyle w:val="TAL"/>
              <w:rPr>
                <w:ins w:id="56" w:author="Ericsson" w:date="2021-04-28T16:04:00Z"/>
                <w:lang w:bidi="ar-KW"/>
              </w:rPr>
            </w:pPr>
          </w:p>
        </w:tc>
      </w:tr>
      <w:tr w:rsidR="007651FD" w:rsidRPr="00CB4C8C" w14:paraId="0BBE5DB2" w14:textId="77777777" w:rsidTr="00326E4E">
        <w:trPr>
          <w:cantSplit/>
          <w:jc w:val="center"/>
          <w:ins w:id="57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2B73" w14:textId="77777777" w:rsidR="007651FD" w:rsidRPr="00CB4C8C" w:rsidRDefault="007651FD" w:rsidP="00326E4E">
            <w:pPr>
              <w:pStyle w:val="TAL"/>
              <w:rPr>
                <w:ins w:id="58" w:author="Ericsson" w:date="2021-04-28T16:04:00Z"/>
                <w:b/>
                <w:lang w:bidi="ar-KW"/>
              </w:rPr>
            </w:pPr>
            <w:ins w:id="59" w:author="Ericsson" w:date="2021-04-28T16:04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A6C" w14:textId="77777777" w:rsidR="007651FD" w:rsidRPr="00CB4C8C" w:rsidRDefault="007651FD" w:rsidP="00326E4E">
            <w:pPr>
              <w:pStyle w:val="TAL"/>
              <w:rPr>
                <w:ins w:id="60" w:author="Ericsson" w:date="2021-04-28T16:04:00Z"/>
                <w:lang w:eastAsia="zh-CN"/>
              </w:rPr>
            </w:pPr>
            <w:ins w:id="61" w:author="Ericsson" w:date="2021-04-28T16:04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rPr>
                  <w:lang w:eastAsia="zh-CN"/>
                </w:rPr>
                <w:t xml:space="preserve">the </w:t>
              </w:r>
              <w:r>
                <w:t>CHO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10935D71" w14:textId="77777777" w:rsidR="007651FD" w:rsidRPr="00CB4C8C" w:rsidRDefault="007651FD" w:rsidP="00326E4E">
            <w:pPr>
              <w:pStyle w:val="TAL"/>
              <w:rPr>
                <w:ins w:id="62" w:author="Ericsson" w:date="2021-04-28T16:04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11E" w14:textId="77777777" w:rsidR="007651FD" w:rsidRPr="00CB4C8C" w:rsidRDefault="007651FD" w:rsidP="00326E4E">
            <w:pPr>
              <w:pStyle w:val="TAL"/>
              <w:rPr>
                <w:ins w:id="63" w:author="Ericsson" w:date="2021-04-28T16:04:00Z"/>
                <w:lang w:bidi="ar-KW"/>
              </w:rPr>
            </w:pPr>
          </w:p>
        </w:tc>
      </w:tr>
      <w:tr w:rsidR="007651FD" w:rsidRPr="00CB4C8C" w14:paraId="25B16A06" w14:textId="77777777" w:rsidTr="00326E4E">
        <w:trPr>
          <w:cantSplit/>
          <w:jc w:val="center"/>
          <w:ins w:id="64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2612" w14:textId="77777777" w:rsidR="007651FD" w:rsidRPr="00CB4C8C" w:rsidRDefault="007651FD" w:rsidP="00326E4E">
            <w:pPr>
              <w:pStyle w:val="TAL"/>
              <w:rPr>
                <w:ins w:id="65" w:author="Ericsson" w:date="2021-04-28T16:04:00Z"/>
                <w:b/>
                <w:lang w:bidi="ar-KW"/>
              </w:rPr>
            </w:pPr>
            <w:ins w:id="66" w:author="Ericsson" w:date="2021-04-28T16:04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4C8D" w14:textId="77777777" w:rsidR="007651FD" w:rsidRPr="00CB4C8C" w:rsidRDefault="007651FD" w:rsidP="00326E4E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7" w:author="Ericsson" w:date="2021-04-28T16:04:00Z"/>
                <w:lang w:eastAsia="zh-CN"/>
              </w:rPr>
            </w:pPr>
            <w:proofErr w:type="gramStart"/>
            <w:ins w:id="68" w:author="Ericsson" w:date="2021-04-28T16:04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1B67B4C6" w14:textId="77777777" w:rsidR="007651FD" w:rsidRPr="00CB4C8C" w:rsidRDefault="007651FD" w:rsidP="00326E4E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9" w:author="Ericsson" w:date="2021-04-28T16:04:00Z"/>
                <w:lang w:eastAsia="zh-CN"/>
              </w:rPr>
            </w:pPr>
            <w:ins w:id="70" w:author="Ericsson" w:date="2021-04-28T16:04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>provisioning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F3E" w14:textId="77777777" w:rsidR="007651FD" w:rsidRPr="00CB4C8C" w:rsidRDefault="007651FD" w:rsidP="00326E4E">
            <w:pPr>
              <w:pStyle w:val="TAL"/>
              <w:rPr>
                <w:ins w:id="71" w:author="Ericsson" w:date="2021-04-28T16:04:00Z"/>
                <w:lang w:bidi="ar-KW"/>
              </w:rPr>
            </w:pPr>
          </w:p>
        </w:tc>
      </w:tr>
      <w:tr w:rsidR="007651FD" w:rsidRPr="00CB4C8C" w14:paraId="04D48782" w14:textId="77777777" w:rsidTr="00326E4E">
        <w:trPr>
          <w:cantSplit/>
          <w:jc w:val="center"/>
          <w:ins w:id="72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1C42" w14:textId="77777777" w:rsidR="007651FD" w:rsidRPr="00CB4C8C" w:rsidRDefault="007651FD" w:rsidP="00326E4E">
            <w:pPr>
              <w:pStyle w:val="TAL"/>
              <w:rPr>
                <w:ins w:id="73" w:author="Ericsson" w:date="2021-04-28T16:04:00Z"/>
                <w:b/>
                <w:lang w:bidi="ar-KW"/>
              </w:rPr>
            </w:pPr>
            <w:ins w:id="74" w:author="Ericsson" w:date="2021-04-28T16:04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CCAC" w14:textId="77777777" w:rsidR="007651FD" w:rsidRPr="00CB4C8C" w:rsidRDefault="007651FD" w:rsidP="00326E4E">
            <w:pPr>
              <w:pStyle w:val="TAL"/>
              <w:rPr>
                <w:ins w:id="75" w:author="Ericsson" w:date="2021-04-28T16:04:00Z"/>
                <w:lang w:eastAsia="zh-CN"/>
              </w:rPr>
            </w:pPr>
            <w:ins w:id="76" w:author="Ericsson" w:date="2021-04-28T16:04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9AE8" w14:textId="77777777" w:rsidR="007651FD" w:rsidRPr="00CB4C8C" w:rsidRDefault="007651FD" w:rsidP="00326E4E">
            <w:pPr>
              <w:pStyle w:val="TAL"/>
              <w:rPr>
                <w:ins w:id="77" w:author="Ericsson" w:date="2021-04-28T16:04:00Z"/>
                <w:lang w:bidi="ar-KW"/>
              </w:rPr>
            </w:pPr>
          </w:p>
        </w:tc>
      </w:tr>
      <w:tr w:rsidR="007651FD" w:rsidRPr="00CB4C8C" w14:paraId="3E1E1777" w14:textId="77777777" w:rsidTr="00326E4E">
        <w:trPr>
          <w:cantSplit/>
          <w:jc w:val="center"/>
          <w:ins w:id="78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35CE" w14:textId="77777777" w:rsidR="007651FD" w:rsidRPr="00CB4C8C" w:rsidRDefault="007651FD" w:rsidP="00326E4E">
            <w:pPr>
              <w:pStyle w:val="TAL"/>
              <w:rPr>
                <w:ins w:id="79" w:author="Ericsson" w:date="2021-04-28T16:04:00Z"/>
                <w:b/>
                <w:lang w:bidi="ar-KW"/>
              </w:rPr>
            </w:pPr>
            <w:ins w:id="80" w:author="Ericsson" w:date="2021-04-28T16:04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06CA" w14:textId="77777777" w:rsidR="007651FD" w:rsidRPr="00CB4C8C" w:rsidRDefault="007651FD" w:rsidP="00326E4E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1" w:author="Ericsson" w:date="2021-04-28T16:04:00Z"/>
                <w:lang w:eastAsia="zh-CN"/>
              </w:rPr>
            </w:pPr>
            <w:ins w:id="82" w:author="Ericsson" w:date="2021-04-28T16:04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41313CE3" w14:textId="77777777" w:rsidR="007651FD" w:rsidRPr="00CB4C8C" w:rsidRDefault="007651FD" w:rsidP="00326E4E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83" w:author="Ericsson" w:date="2021-04-28T16:04:00Z"/>
                <w:lang w:eastAsia="zh-CN"/>
              </w:rPr>
            </w:pPr>
            <w:ins w:id="84" w:author="Ericsson" w:date="2021-04-28T16:04:00Z">
              <w:r>
                <w:t>CHO is not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193" w14:textId="77777777" w:rsidR="007651FD" w:rsidRPr="00CB4C8C" w:rsidRDefault="007651FD" w:rsidP="00326E4E">
            <w:pPr>
              <w:pStyle w:val="TAL"/>
              <w:rPr>
                <w:ins w:id="85" w:author="Ericsson" w:date="2021-04-28T16:04:00Z"/>
                <w:lang w:eastAsia="zh-CN" w:bidi="ar-KW"/>
              </w:rPr>
            </w:pPr>
          </w:p>
        </w:tc>
      </w:tr>
      <w:tr w:rsidR="007651FD" w:rsidRPr="00CB4C8C" w14:paraId="53534124" w14:textId="77777777" w:rsidTr="00326E4E">
        <w:trPr>
          <w:cantSplit/>
          <w:jc w:val="center"/>
          <w:ins w:id="86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F983" w14:textId="77777777" w:rsidR="007651FD" w:rsidRPr="00CB4C8C" w:rsidRDefault="007651FD" w:rsidP="00326E4E">
            <w:pPr>
              <w:pStyle w:val="TAL"/>
              <w:rPr>
                <w:ins w:id="87" w:author="Ericsson" w:date="2021-04-28T16:04:00Z"/>
                <w:b/>
                <w:lang w:bidi="ar-KW"/>
              </w:rPr>
            </w:pPr>
            <w:ins w:id="88" w:author="Ericsson" w:date="2021-04-28T16:04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E2CB" w14:textId="77777777" w:rsidR="007651FD" w:rsidRPr="00CB4C8C" w:rsidRDefault="007651FD" w:rsidP="00326E4E">
            <w:pPr>
              <w:pStyle w:val="TAL"/>
              <w:rPr>
                <w:ins w:id="89" w:author="Ericsson" w:date="2021-04-28T16:04:00Z"/>
                <w:lang w:eastAsia="zh-CN"/>
              </w:rPr>
            </w:pPr>
            <w:ins w:id="90" w:author="Ericsson" w:date="2021-04-28T16:04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 function intends to start the possibility for CHO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52C" w14:textId="77777777" w:rsidR="007651FD" w:rsidRPr="00CB4C8C" w:rsidRDefault="007651FD" w:rsidP="00326E4E">
            <w:pPr>
              <w:pStyle w:val="TAL"/>
              <w:rPr>
                <w:ins w:id="91" w:author="Ericsson" w:date="2021-04-28T16:04:00Z"/>
                <w:lang w:bidi="ar-KW"/>
              </w:rPr>
            </w:pPr>
          </w:p>
        </w:tc>
      </w:tr>
      <w:tr w:rsidR="007651FD" w:rsidRPr="00CB4C8C" w14:paraId="1D4746E1" w14:textId="77777777" w:rsidTr="00326E4E">
        <w:trPr>
          <w:cantSplit/>
          <w:trHeight w:val="233"/>
          <w:jc w:val="center"/>
          <w:ins w:id="92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D8D8" w14:textId="77777777" w:rsidR="007651FD" w:rsidRPr="00CB4C8C" w:rsidRDefault="007651FD" w:rsidP="00326E4E">
            <w:pPr>
              <w:pStyle w:val="TAL"/>
              <w:rPr>
                <w:ins w:id="93" w:author="Ericsson" w:date="2021-04-28T16:04:00Z"/>
                <w:b/>
                <w:lang w:eastAsia="zh-CN" w:bidi="ar-KW"/>
              </w:rPr>
            </w:pPr>
            <w:ins w:id="94" w:author="Ericsson" w:date="2021-04-28T16:04:00Z">
              <w:r w:rsidRPr="00CB4C8C">
                <w:rPr>
                  <w:b/>
                  <w:lang w:eastAsia="zh-CN" w:bidi="ar-KW"/>
                </w:rPr>
                <w:t>Step 1 (</w:t>
              </w:r>
              <w:r>
                <w:rPr>
                  <w:b/>
                  <w:lang w:eastAsia="zh-CN" w:bidi="ar-KW"/>
                </w:rPr>
                <w:t>O</w:t>
              </w:r>
              <w:r w:rsidRPr="00CB4C8C">
                <w:rPr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BD59" w14:textId="1CEBEDE5" w:rsidR="007651FD" w:rsidRPr="00CB4C8C" w:rsidRDefault="007651FD" w:rsidP="00326E4E">
            <w:pPr>
              <w:pStyle w:val="TAL"/>
              <w:rPr>
                <w:ins w:id="95" w:author="Ericsson" w:date="2021-04-28T16:04:00Z"/>
                <w:lang w:eastAsia="zh-CN"/>
              </w:rPr>
            </w:pPr>
            <w:ins w:id="96" w:author="Ericsson" w:date="2021-04-28T16:04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requests the producer of </w:t>
              </w:r>
            </w:ins>
            <w:ins w:id="97" w:author="Ericsson" w:date="2021-04-29T13:38:00Z">
              <w:r w:rsidR="00613436">
                <w:rPr>
                  <w:lang w:eastAsia="zh-CN"/>
                </w:rPr>
                <w:t xml:space="preserve">NF </w:t>
              </w:r>
            </w:ins>
            <w:ins w:id="98" w:author="Ericsson" w:date="2021-04-28T16:04:00Z">
              <w:r>
                <w:rPr>
                  <w:lang w:eastAsia="zh-CN"/>
                </w:rPr>
                <w:t>provisioning MnS to configure CHO for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1DF" w14:textId="77777777" w:rsidR="007651FD" w:rsidRPr="00CB4C8C" w:rsidRDefault="007651FD" w:rsidP="00326E4E">
            <w:pPr>
              <w:pStyle w:val="TAL"/>
              <w:rPr>
                <w:ins w:id="99" w:author="Ericsson" w:date="2021-04-28T16:04:00Z"/>
                <w:lang w:bidi="ar-KW"/>
              </w:rPr>
            </w:pPr>
          </w:p>
        </w:tc>
      </w:tr>
      <w:tr w:rsidR="007651FD" w:rsidRPr="00CB4C8C" w14:paraId="060B0AD7" w14:textId="77777777" w:rsidTr="00326E4E">
        <w:trPr>
          <w:cantSplit/>
          <w:jc w:val="center"/>
          <w:ins w:id="100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E86C" w14:textId="77777777" w:rsidR="007651FD" w:rsidRPr="00CB4C8C" w:rsidRDefault="007651FD" w:rsidP="00326E4E">
            <w:pPr>
              <w:pStyle w:val="TAL"/>
              <w:rPr>
                <w:ins w:id="101" w:author="Ericsson" w:date="2021-04-28T16:04:00Z"/>
                <w:b/>
                <w:lang w:bidi="ar-KW"/>
              </w:rPr>
            </w:pPr>
            <w:ins w:id="102" w:author="Ericsson" w:date="2021-04-28T16:04:00Z">
              <w:r w:rsidRPr="00CB4C8C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A66" w14:textId="70D569AA" w:rsidR="007651FD" w:rsidRPr="00CB4C8C" w:rsidRDefault="007651FD" w:rsidP="00326E4E">
            <w:pPr>
              <w:pStyle w:val="TAL"/>
              <w:rPr>
                <w:ins w:id="103" w:author="Ericsson" w:date="2021-04-28T16:04:00Z"/>
                <w:lang w:eastAsia="zh-CN"/>
              </w:rPr>
            </w:pPr>
            <w:ins w:id="104" w:author="Ericsson" w:date="2021-04-28T16:04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requests the </w:t>
              </w:r>
              <w:r w:rsidRPr="00CB4C8C">
                <w:t xml:space="preserve">producer of </w:t>
              </w:r>
            </w:ins>
            <w:ins w:id="105" w:author="Ericsson" w:date="2021-04-29T13:38:00Z">
              <w:r w:rsidR="00613436">
                <w:t xml:space="preserve">NF </w:t>
              </w:r>
            </w:ins>
            <w:ins w:id="106" w:author="Ericsson" w:date="2021-04-28T16:04:00Z">
              <w:r w:rsidRPr="00CB4C8C">
                <w:t>provisioning MnS</w:t>
              </w:r>
              <w:r w:rsidRPr="00CB4C8C">
                <w:rPr>
                  <w:lang w:eastAsia="zh-CN"/>
                </w:rPr>
                <w:t xml:space="preserve"> to enable the </w:t>
              </w:r>
              <w:r>
                <w:rPr>
                  <w:lang w:eastAsia="zh-CN"/>
                </w:rPr>
                <w:t>CHO</w:t>
              </w:r>
              <w:r w:rsidRPr="00CB4C8C">
                <w:rPr>
                  <w:lang w:eastAsia="zh-CN"/>
                </w:rPr>
                <w:t xml:space="preserve"> function</w:t>
              </w:r>
              <w:r>
                <w:rPr>
                  <w:lang w:eastAsia="zh-CN"/>
                </w:rPr>
                <w:t xml:space="preserve">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BDC" w14:textId="77777777" w:rsidR="007651FD" w:rsidRPr="00CB4C8C" w:rsidRDefault="007651FD" w:rsidP="00326E4E">
            <w:pPr>
              <w:pStyle w:val="TAL"/>
              <w:rPr>
                <w:ins w:id="107" w:author="Ericsson" w:date="2021-04-28T16:04:00Z"/>
              </w:rPr>
            </w:pPr>
          </w:p>
        </w:tc>
      </w:tr>
      <w:tr w:rsidR="007651FD" w:rsidRPr="00CB4C8C" w14:paraId="3AA8F72E" w14:textId="77777777" w:rsidTr="00326E4E">
        <w:trPr>
          <w:cantSplit/>
          <w:jc w:val="center"/>
          <w:ins w:id="108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8D81" w14:textId="77777777" w:rsidR="007651FD" w:rsidRPr="00CB4C8C" w:rsidRDefault="007651FD" w:rsidP="00326E4E">
            <w:pPr>
              <w:pStyle w:val="TAL"/>
              <w:rPr>
                <w:ins w:id="109" w:author="Ericsson" w:date="2021-04-28T16:04:00Z"/>
                <w:b/>
                <w:lang w:bidi="ar-KW"/>
              </w:rPr>
            </w:pPr>
            <w:ins w:id="110" w:author="Ericsson" w:date="2021-04-28T16:04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7EEF" w14:textId="77777777" w:rsidR="007651FD" w:rsidRPr="00CB4C8C" w:rsidRDefault="007651FD" w:rsidP="00326E4E">
            <w:pPr>
              <w:pStyle w:val="TAL"/>
              <w:rPr>
                <w:ins w:id="111" w:author="Ericsson" w:date="2021-04-28T16:04:00Z"/>
                <w:b/>
                <w:lang w:bidi="ar-KW"/>
              </w:rPr>
            </w:pPr>
            <w:ins w:id="112" w:author="Ericsson" w:date="2021-04-28T16:04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0D" w14:textId="77777777" w:rsidR="007651FD" w:rsidRPr="00CB4C8C" w:rsidRDefault="007651FD" w:rsidP="00326E4E">
            <w:pPr>
              <w:pStyle w:val="TAL"/>
              <w:rPr>
                <w:ins w:id="113" w:author="Ericsson" w:date="2021-04-28T16:04:00Z"/>
                <w:lang w:bidi="ar-KW"/>
              </w:rPr>
            </w:pPr>
          </w:p>
        </w:tc>
      </w:tr>
      <w:tr w:rsidR="007651FD" w:rsidRPr="00CB4C8C" w14:paraId="2187E8EA" w14:textId="77777777" w:rsidTr="00326E4E">
        <w:trPr>
          <w:cantSplit/>
          <w:jc w:val="center"/>
          <w:ins w:id="114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793A" w14:textId="77777777" w:rsidR="007651FD" w:rsidRPr="00CB4C8C" w:rsidRDefault="007651FD" w:rsidP="00326E4E">
            <w:pPr>
              <w:pStyle w:val="TAL"/>
              <w:rPr>
                <w:ins w:id="115" w:author="Ericsson" w:date="2021-04-28T16:04:00Z"/>
                <w:b/>
                <w:lang w:bidi="ar-KW"/>
              </w:rPr>
            </w:pPr>
            <w:ins w:id="116" w:author="Ericsson" w:date="2021-04-28T16:04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B076" w14:textId="77777777" w:rsidR="007651FD" w:rsidRPr="00CB4C8C" w:rsidRDefault="007651FD" w:rsidP="00326E4E">
            <w:pPr>
              <w:pStyle w:val="TAL"/>
              <w:rPr>
                <w:ins w:id="117" w:author="Ericsson" w:date="2021-04-28T16:04:00Z"/>
                <w:lang w:eastAsia="zh-CN"/>
              </w:rPr>
            </w:pPr>
            <w:ins w:id="118" w:author="Ericsson" w:date="2021-04-28T16:04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B96" w14:textId="77777777" w:rsidR="007651FD" w:rsidRPr="00CB4C8C" w:rsidRDefault="007651FD" w:rsidP="00326E4E">
            <w:pPr>
              <w:pStyle w:val="TAL"/>
              <w:rPr>
                <w:ins w:id="119" w:author="Ericsson" w:date="2021-04-28T16:04:00Z"/>
                <w:lang w:bidi="ar-KW"/>
              </w:rPr>
            </w:pPr>
          </w:p>
        </w:tc>
      </w:tr>
      <w:tr w:rsidR="007651FD" w:rsidRPr="00CB4C8C" w14:paraId="2BA3644F" w14:textId="77777777" w:rsidTr="00326E4E">
        <w:trPr>
          <w:cantSplit/>
          <w:jc w:val="center"/>
          <w:ins w:id="120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1060" w14:textId="77777777" w:rsidR="007651FD" w:rsidRPr="00CB4C8C" w:rsidRDefault="007651FD" w:rsidP="00326E4E">
            <w:pPr>
              <w:pStyle w:val="TAL"/>
              <w:rPr>
                <w:ins w:id="121" w:author="Ericsson" w:date="2021-04-28T16:04:00Z"/>
                <w:b/>
                <w:lang w:bidi="ar-KW"/>
              </w:rPr>
            </w:pPr>
            <w:ins w:id="122" w:author="Ericsson" w:date="2021-04-28T16:04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3BFE" w14:textId="77777777" w:rsidR="007651FD" w:rsidRPr="00CB4C8C" w:rsidRDefault="007651FD" w:rsidP="00326E4E">
            <w:pPr>
              <w:pStyle w:val="TAL"/>
              <w:rPr>
                <w:ins w:id="123" w:author="Ericsson" w:date="2021-04-28T16:04:00Z"/>
                <w:lang w:eastAsia="zh-CN"/>
              </w:rPr>
            </w:pPr>
            <w:ins w:id="124" w:author="Ericsson" w:date="2021-04-28T16:04:00Z">
              <w:r>
                <w:rPr>
                  <w:lang w:eastAsia="zh-CN"/>
                </w:rPr>
                <w:t>CHO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8B2" w14:textId="77777777" w:rsidR="007651FD" w:rsidRPr="00CB4C8C" w:rsidRDefault="007651FD" w:rsidP="00326E4E">
            <w:pPr>
              <w:pStyle w:val="TAL"/>
              <w:rPr>
                <w:ins w:id="125" w:author="Ericsson" w:date="2021-04-28T16:04:00Z"/>
                <w:lang w:bidi="ar-KW"/>
              </w:rPr>
            </w:pPr>
          </w:p>
        </w:tc>
      </w:tr>
      <w:tr w:rsidR="007651FD" w:rsidRPr="00CB4C8C" w14:paraId="26B21D65" w14:textId="77777777" w:rsidTr="00326E4E">
        <w:trPr>
          <w:cantSplit/>
          <w:jc w:val="center"/>
          <w:ins w:id="126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F6E7" w14:textId="77777777" w:rsidR="007651FD" w:rsidRPr="00CB4C8C" w:rsidRDefault="007651FD" w:rsidP="00326E4E">
            <w:pPr>
              <w:pStyle w:val="TAL"/>
              <w:rPr>
                <w:ins w:id="127" w:author="Ericsson" w:date="2021-04-28T16:04:00Z"/>
                <w:b/>
                <w:lang w:bidi="ar-KW"/>
              </w:rPr>
            </w:pPr>
            <w:ins w:id="128" w:author="Ericsson" w:date="2021-04-28T16:04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B58" w14:textId="77777777" w:rsidR="007651FD" w:rsidRPr="00CB4C8C" w:rsidRDefault="007651FD" w:rsidP="00326E4E">
            <w:pPr>
              <w:pStyle w:val="TAL"/>
              <w:rPr>
                <w:ins w:id="129" w:author="Ericsson" w:date="2021-04-28T16:04:00Z"/>
                <w:b/>
                <w:lang w:bidi="ar-KW"/>
              </w:rPr>
            </w:pPr>
            <w:ins w:id="130" w:author="Ericsson" w:date="2021-04-28T16:04:00Z">
              <w:r w:rsidRPr="00937AD5">
                <w:rPr>
                  <w:b/>
                </w:rPr>
                <w:t>REQ-DCHO-FUN-1</w:t>
              </w:r>
              <w:r>
                <w:rPr>
                  <w:b/>
                </w:rPr>
                <w:t xml:space="preserve">, </w:t>
              </w:r>
              <w:r w:rsidRPr="00937AD5">
                <w:rPr>
                  <w:b/>
                </w:rPr>
                <w:t>REQ-DCHO-FUN-2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720" w14:textId="77777777" w:rsidR="007651FD" w:rsidRPr="00CB4C8C" w:rsidRDefault="007651FD" w:rsidP="00326E4E">
            <w:pPr>
              <w:pStyle w:val="TAL"/>
              <w:rPr>
                <w:ins w:id="131" w:author="Ericsson" w:date="2021-04-28T16:04:00Z"/>
                <w:lang w:bidi="ar-KW"/>
              </w:rPr>
            </w:pPr>
          </w:p>
        </w:tc>
      </w:tr>
    </w:tbl>
    <w:p w14:paraId="1A1E6C35" w14:textId="77777777" w:rsidR="007651FD" w:rsidRDefault="007651FD" w:rsidP="007651FD">
      <w:pPr>
        <w:rPr>
          <w:ins w:id="132" w:author="Ericsson" w:date="2021-04-28T16:04:00Z"/>
        </w:rPr>
      </w:pPr>
    </w:p>
    <w:p w14:paraId="1C29EFCB" w14:textId="77777777" w:rsidR="007651FD" w:rsidRPr="007651FD" w:rsidRDefault="007651FD" w:rsidP="007651FD">
      <w:pPr>
        <w:pStyle w:val="Heading5"/>
        <w:rPr>
          <w:ins w:id="133" w:author="Ericsson" w:date="2021-04-28T16:04:00Z"/>
          <w:noProof/>
        </w:rPr>
      </w:pPr>
      <w:ins w:id="134" w:author="Ericsson" w:date="2021-04-28T16:04:00Z">
        <w:r>
          <w:rPr>
            <w:noProof/>
          </w:rPr>
          <w:t>6.4.1.X.2</w:t>
        </w:r>
        <w:r>
          <w:rPr>
            <w:noProof/>
          </w:rPr>
          <w:tab/>
          <w:t>Start measuring CHO related measurements from a cell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651FD" w:rsidRPr="00CB4C8C" w14:paraId="29191D89" w14:textId="77777777" w:rsidTr="00326E4E">
        <w:trPr>
          <w:cantSplit/>
          <w:tblHeader/>
          <w:jc w:val="center"/>
          <w:ins w:id="135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E0FD9D" w14:textId="77777777" w:rsidR="007651FD" w:rsidRPr="00CB4C8C" w:rsidRDefault="007651FD" w:rsidP="00326E4E">
            <w:pPr>
              <w:pStyle w:val="TAH"/>
              <w:rPr>
                <w:ins w:id="136" w:author="Ericsson" w:date="2021-04-28T16:04:00Z"/>
                <w:lang w:bidi="ar-KW"/>
              </w:rPr>
            </w:pPr>
            <w:ins w:id="137" w:author="Ericsson" w:date="2021-04-28T16:04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6E32B9" w14:textId="77777777" w:rsidR="007651FD" w:rsidRPr="00CB4C8C" w:rsidRDefault="007651FD" w:rsidP="00326E4E">
            <w:pPr>
              <w:pStyle w:val="TAH"/>
              <w:rPr>
                <w:ins w:id="138" w:author="Ericsson" w:date="2021-04-28T16:04:00Z"/>
                <w:lang w:bidi="ar-KW"/>
              </w:rPr>
            </w:pPr>
            <w:ins w:id="139" w:author="Ericsson" w:date="2021-04-28T16:04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9CB003" w14:textId="77777777" w:rsidR="007651FD" w:rsidRPr="00CB4C8C" w:rsidRDefault="007651FD" w:rsidP="00326E4E">
            <w:pPr>
              <w:pStyle w:val="TAH"/>
              <w:rPr>
                <w:ins w:id="140" w:author="Ericsson" w:date="2021-04-28T16:04:00Z"/>
                <w:lang w:bidi="ar-KW"/>
              </w:rPr>
            </w:pPr>
            <w:ins w:id="141" w:author="Ericsson" w:date="2021-04-28T16:04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7651FD" w:rsidRPr="00CB4C8C" w14:paraId="60F24F64" w14:textId="77777777" w:rsidTr="00326E4E">
        <w:trPr>
          <w:cantSplit/>
          <w:jc w:val="center"/>
          <w:ins w:id="142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DE52" w14:textId="77777777" w:rsidR="007651FD" w:rsidRPr="00CB4C8C" w:rsidRDefault="007651FD" w:rsidP="00326E4E">
            <w:pPr>
              <w:pStyle w:val="TAL"/>
              <w:rPr>
                <w:ins w:id="143" w:author="Ericsson" w:date="2021-04-28T16:04:00Z"/>
                <w:b/>
                <w:lang w:bidi="ar-KW"/>
              </w:rPr>
            </w:pPr>
            <w:ins w:id="144" w:author="Ericsson" w:date="2021-04-28T16:04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98D" w14:textId="77777777" w:rsidR="007651FD" w:rsidRPr="00CB4C8C" w:rsidRDefault="007651FD" w:rsidP="00326E4E">
            <w:pPr>
              <w:pStyle w:val="TAL"/>
              <w:rPr>
                <w:ins w:id="145" w:author="Ericsson" w:date="2021-04-28T16:04:00Z"/>
                <w:lang w:eastAsia="zh-CN"/>
              </w:rPr>
            </w:pPr>
            <w:ins w:id="146" w:author="Ericsson" w:date="2021-04-28T16:04:00Z">
              <w:r w:rsidRPr="00CB4C8C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receive CHO related measurements for a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74A" w14:textId="77777777" w:rsidR="007651FD" w:rsidRPr="00CB4C8C" w:rsidRDefault="007651FD" w:rsidP="00326E4E">
            <w:pPr>
              <w:pStyle w:val="TAL"/>
              <w:rPr>
                <w:ins w:id="147" w:author="Ericsson" w:date="2021-04-28T16:04:00Z"/>
                <w:lang w:bidi="ar-KW"/>
              </w:rPr>
            </w:pPr>
          </w:p>
        </w:tc>
      </w:tr>
      <w:tr w:rsidR="007651FD" w:rsidRPr="00CB4C8C" w14:paraId="5998B9B0" w14:textId="77777777" w:rsidTr="00326E4E">
        <w:trPr>
          <w:cantSplit/>
          <w:jc w:val="center"/>
          <w:ins w:id="148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A38B" w14:textId="77777777" w:rsidR="007651FD" w:rsidRPr="00CB4C8C" w:rsidRDefault="007651FD" w:rsidP="00326E4E">
            <w:pPr>
              <w:pStyle w:val="TAL"/>
              <w:rPr>
                <w:ins w:id="149" w:author="Ericsson" w:date="2021-04-28T16:04:00Z"/>
                <w:b/>
                <w:lang w:bidi="ar-KW"/>
              </w:rPr>
            </w:pPr>
            <w:ins w:id="150" w:author="Ericsson" w:date="2021-04-28T16:04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AC6" w14:textId="77777777" w:rsidR="007651FD" w:rsidRPr="00CB4C8C" w:rsidRDefault="007651FD" w:rsidP="00326E4E">
            <w:pPr>
              <w:pStyle w:val="TAL"/>
              <w:rPr>
                <w:ins w:id="151" w:author="Ericsson" w:date="2021-04-28T16:04:00Z"/>
                <w:lang w:eastAsia="zh-CN"/>
              </w:rPr>
            </w:pPr>
            <w:ins w:id="152" w:author="Ericsson" w:date="2021-04-28T16:04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t xml:space="preserve">the CHO </w:t>
              </w:r>
              <w:r w:rsidRPr="00CB4C8C">
                <w:t>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3D279826" w14:textId="77777777" w:rsidR="007651FD" w:rsidRPr="00CB4C8C" w:rsidRDefault="007651FD" w:rsidP="00326E4E">
            <w:pPr>
              <w:pStyle w:val="TAL"/>
              <w:rPr>
                <w:ins w:id="153" w:author="Ericsson" w:date="2021-04-28T16:04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8D1" w14:textId="77777777" w:rsidR="007651FD" w:rsidRPr="00CB4C8C" w:rsidRDefault="007651FD" w:rsidP="00326E4E">
            <w:pPr>
              <w:pStyle w:val="TAL"/>
              <w:rPr>
                <w:ins w:id="154" w:author="Ericsson" w:date="2021-04-28T16:04:00Z"/>
                <w:lang w:bidi="ar-KW"/>
              </w:rPr>
            </w:pPr>
          </w:p>
        </w:tc>
      </w:tr>
      <w:tr w:rsidR="007651FD" w:rsidRPr="00CB4C8C" w14:paraId="5390FE04" w14:textId="77777777" w:rsidTr="00326E4E">
        <w:trPr>
          <w:cantSplit/>
          <w:jc w:val="center"/>
          <w:ins w:id="155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84E1" w14:textId="77777777" w:rsidR="007651FD" w:rsidRPr="00CB4C8C" w:rsidRDefault="007651FD" w:rsidP="00326E4E">
            <w:pPr>
              <w:pStyle w:val="TAL"/>
              <w:rPr>
                <w:ins w:id="156" w:author="Ericsson" w:date="2021-04-28T16:04:00Z"/>
                <w:b/>
                <w:lang w:bidi="ar-KW"/>
              </w:rPr>
            </w:pPr>
            <w:ins w:id="157" w:author="Ericsson" w:date="2021-04-28T16:04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93D0" w14:textId="77777777" w:rsidR="007651FD" w:rsidRPr="00CB4C8C" w:rsidRDefault="007651FD" w:rsidP="00326E4E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158" w:author="Ericsson" w:date="2021-04-28T16:04:00Z"/>
                <w:lang w:eastAsia="zh-CN"/>
              </w:rPr>
            </w:pPr>
            <w:proofErr w:type="gramStart"/>
            <w:ins w:id="159" w:author="Ericsson" w:date="2021-04-28T16:04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3A6977DE" w14:textId="635C3968" w:rsidR="007651FD" w:rsidRPr="00CB4C8C" w:rsidRDefault="007651FD" w:rsidP="00326E4E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160" w:author="Ericsson" w:date="2021-04-28T16:04:00Z"/>
                <w:lang w:eastAsia="zh-CN"/>
              </w:rPr>
            </w:pPr>
            <w:ins w:id="161" w:author="Ericsson" w:date="2021-04-28T16:04:00Z">
              <w:r w:rsidRPr="00CB4C8C">
                <w:rPr>
                  <w:lang w:eastAsia="zh-CN"/>
                </w:rPr>
                <w:t xml:space="preserve">The producer of </w:t>
              </w:r>
            </w:ins>
            <w:ins w:id="162" w:author="Ericsson" w:date="2021-04-29T13:38:00Z">
              <w:r w:rsidR="00613436">
                <w:rPr>
                  <w:lang w:eastAsia="zh-CN"/>
                </w:rPr>
                <w:t xml:space="preserve">NF </w:t>
              </w:r>
            </w:ins>
            <w:ins w:id="163" w:author="Ericsson" w:date="2021-04-28T16:04:00Z">
              <w:r>
                <w:t>performance</w:t>
              </w:r>
              <w:r w:rsidRPr="00CB4C8C">
                <w:t xml:space="preserve">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94D" w14:textId="77777777" w:rsidR="007651FD" w:rsidRPr="00CB4C8C" w:rsidRDefault="007651FD" w:rsidP="00326E4E">
            <w:pPr>
              <w:pStyle w:val="TAL"/>
              <w:rPr>
                <w:ins w:id="164" w:author="Ericsson" w:date="2021-04-28T16:04:00Z"/>
                <w:lang w:bidi="ar-KW"/>
              </w:rPr>
            </w:pPr>
          </w:p>
        </w:tc>
      </w:tr>
      <w:tr w:rsidR="007651FD" w:rsidRPr="00CB4C8C" w14:paraId="03BA8616" w14:textId="77777777" w:rsidTr="00326E4E">
        <w:trPr>
          <w:cantSplit/>
          <w:jc w:val="center"/>
          <w:ins w:id="165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0C8" w14:textId="77777777" w:rsidR="007651FD" w:rsidRPr="00CB4C8C" w:rsidRDefault="007651FD" w:rsidP="00326E4E">
            <w:pPr>
              <w:pStyle w:val="TAL"/>
              <w:rPr>
                <w:ins w:id="166" w:author="Ericsson" w:date="2021-04-28T16:04:00Z"/>
                <w:b/>
                <w:lang w:bidi="ar-KW"/>
              </w:rPr>
            </w:pPr>
            <w:ins w:id="167" w:author="Ericsson" w:date="2021-04-28T16:04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B6FD" w14:textId="77777777" w:rsidR="007651FD" w:rsidRPr="00CB4C8C" w:rsidRDefault="007651FD" w:rsidP="00326E4E">
            <w:pPr>
              <w:pStyle w:val="TAL"/>
              <w:rPr>
                <w:ins w:id="168" w:author="Ericsson" w:date="2021-04-28T16:04:00Z"/>
                <w:lang w:eastAsia="zh-CN"/>
              </w:rPr>
            </w:pPr>
            <w:ins w:id="169" w:author="Ericsson" w:date="2021-04-28T16:04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C4FA" w14:textId="77777777" w:rsidR="007651FD" w:rsidRPr="00CB4C8C" w:rsidRDefault="007651FD" w:rsidP="00326E4E">
            <w:pPr>
              <w:pStyle w:val="TAL"/>
              <w:rPr>
                <w:ins w:id="170" w:author="Ericsson" w:date="2021-04-28T16:04:00Z"/>
                <w:lang w:bidi="ar-KW"/>
              </w:rPr>
            </w:pPr>
          </w:p>
        </w:tc>
      </w:tr>
      <w:tr w:rsidR="007651FD" w:rsidRPr="00CB4C8C" w14:paraId="3DECB88E" w14:textId="77777777" w:rsidTr="00326E4E">
        <w:trPr>
          <w:cantSplit/>
          <w:jc w:val="center"/>
          <w:ins w:id="171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B69C" w14:textId="77777777" w:rsidR="007651FD" w:rsidRPr="00CB4C8C" w:rsidRDefault="007651FD" w:rsidP="00326E4E">
            <w:pPr>
              <w:pStyle w:val="TAL"/>
              <w:rPr>
                <w:ins w:id="172" w:author="Ericsson" w:date="2021-04-28T16:04:00Z"/>
                <w:b/>
                <w:lang w:bidi="ar-KW"/>
              </w:rPr>
            </w:pPr>
            <w:ins w:id="173" w:author="Ericsson" w:date="2021-04-28T16:04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567C" w14:textId="77777777" w:rsidR="007651FD" w:rsidRPr="00CB4C8C" w:rsidRDefault="007651FD" w:rsidP="00326E4E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174" w:author="Ericsson" w:date="2021-04-28T16:04:00Z"/>
                <w:lang w:eastAsia="zh-CN"/>
              </w:rPr>
            </w:pPr>
            <w:ins w:id="175" w:author="Ericsson" w:date="2021-04-28T16:04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226ACEC1" w14:textId="77777777" w:rsidR="007651FD" w:rsidRPr="00CB4C8C" w:rsidRDefault="007651FD" w:rsidP="00326E4E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176" w:author="Ericsson" w:date="2021-04-28T16:04:00Z"/>
                <w:lang w:eastAsia="zh-CN"/>
              </w:rPr>
            </w:pPr>
            <w:ins w:id="177" w:author="Ericsson" w:date="2021-04-28T16:04:00Z">
              <w:r>
                <w:t>The CHO f</w:t>
              </w:r>
              <w:r w:rsidRPr="00CB4C8C">
                <w:t>unction</w:t>
              </w:r>
              <w:r w:rsidRPr="00CB4C8C">
                <w:rPr>
                  <w:lang w:eastAsia="zh-CN"/>
                </w:rPr>
                <w:t xml:space="preserve"> is in operatio</w:t>
              </w:r>
              <w:r>
                <w:rPr>
                  <w:lang w:eastAsia="zh-CN"/>
                </w:rPr>
                <w:t>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7C1" w14:textId="77777777" w:rsidR="007651FD" w:rsidRPr="00CB4C8C" w:rsidRDefault="007651FD" w:rsidP="00326E4E">
            <w:pPr>
              <w:pStyle w:val="TAL"/>
              <w:rPr>
                <w:ins w:id="178" w:author="Ericsson" w:date="2021-04-28T16:04:00Z"/>
                <w:lang w:eastAsia="zh-CN" w:bidi="ar-KW"/>
              </w:rPr>
            </w:pPr>
          </w:p>
        </w:tc>
      </w:tr>
      <w:tr w:rsidR="007651FD" w:rsidRPr="00CB4C8C" w14:paraId="0A47838B" w14:textId="77777777" w:rsidTr="00326E4E">
        <w:trPr>
          <w:cantSplit/>
          <w:jc w:val="center"/>
          <w:ins w:id="179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F9BA" w14:textId="77777777" w:rsidR="007651FD" w:rsidRPr="00CB4C8C" w:rsidRDefault="007651FD" w:rsidP="00326E4E">
            <w:pPr>
              <w:pStyle w:val="TAL"/>
              <w:rPr>
                <w:ins w:id="180" w:author="Ericsson" w:date="2021-04-28T16:04:00Z"/>
                <w:b/>
                <w:lang w:bidi="ar-KW"/>
              </w:rPr>
            </w:pPr>
            <w:ins w:id="181" w:author="Ericsson" w:date="2021-04-28T16:04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1BC1" w14:textId="6757E927" w:rsidR="007651FD" w:rsidRPr="00CB4C8C" w:rsidRDefault="007651FD" w:rsidP="00326E4E">
            <w:pPr>
              <w:pStyle w:val="TAL"/>
              <w:rPr>
                <w:ins w:id="182" w:author="Ericsson" w:date="2021-04-28T16:04:00Z"/>
                <w:lang w:eastAsia="zh-CN"/>
              </w:rPr>
            </w:pPr>
            <w:ins w:id="183" w:author="Ericsson" w:date="2021-04-28T16:04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</w:t>
              </w:r>
            </w:ins>
            <w:ins w:id="184" w:author="Ericsson" w:date="2021-04-29T13:17:00Z">
              <w:r w:rsidR="004E2CA8">
                <w:rPr>
                  <w:lang w:eastAsia="zh-CN"/>
                </w:rPr>
                <w:t xml:space="preserve"> </w:t>
              </w:r>
            </w:ins>
            <w:ins w:id="185" w:author="Ericsson" w:date="2021-04-29T13:18:00Z">
              <w:r w:rsidR="004E2CA8">
                <w:rPr>
                  <w:lang w:eastAsia="zh-CN"/>
                </w:rPr>
                <w:t>function</w:t>
              </w:r>
            </w:ins>
            <w:ins w:id="186" w:author="Ericsson" w:date="2021-04-28T16:04:00Z">
              <w:r>
                <w:rPr>
                  <w:lang w:eastAsia="zh-CN"/>
                </w:rPr>
                <w:t xml:space="preserve"> intends to receive CHO related measurements.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404" w14:textId="77777777" w:rsidR="007651FD" w:rsidRPr="00CB4C8C" w:rsidRDefault="007651FD" w:rsidP="00326E4E">
            <w:pPr>
              <w:pStyle w:val="TAL"/>
              <w:rPr>
                <w:ins w:id="187" w:author="Ericsson" w:date="2021-04-28T16:04:00Z"/>
                <w:lang w:bidi="ar-KW"/>
              </w:rPr>
            </w:pPr>
          </w:p>
        </w:tc>
      </w:tr>
      <w:tr w:rsidR="007651FD" w:rsidRPr="00CB4C8C" w14:paraId="18F1B9C9" w14:textId="77777777" w:rsidTr="00326E4E">
        <w:trPr>
          <w:cantSplit/>
          <w:trHeight w:val="233"/>
          <w:jc w:val="center"/>
          <w:ins w:id="188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2929" w14:textId="77777777" w:rsidR="007651FD" w:rsidRPr="00CB4C8C" w:rsidRDefault="007651FD" w:rsidP="00326E4E">
            <w:pPr>
              <w:pStyle w:val="TAL"/>
              <w:rPr>
                <w:ins w:id="189" w:author="Ericsson" w:date="2021-04-28T16:04:00Z"/>
                <w:b/>
                <w:lang w:eastAsia="zh-CN" w:bidi="ar-KW"/>
              </w:rPr>
            </w:pPr>
            <w:ins w:id="190" w:author="Ericsson" w:date="2021-04-28T16:04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68B" w14:textId="0B8B995B" w:rsidR="007651FD" w:rsidRPr="00CB4C8C" w:rsidRDefault="007651FD" w:rsidP="00326E4E">
            <w:pPr>
              <w:pStyle w:val="TAL"/>
              <w:rPr>
                <w:ins w:id="191" w:author="Ericsson" w:date="2021-04-28T16:04:00Z"/>
                <w:lang w:eastAsia="zh-CN"/>
              </w:rPr>
            </w:pPr>
            <w:ins w:id="192" w:author="Ericsson" w:date="2021-04-28T16:04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function subscribes to CHO related measurement from the producer of </w:t>
              </w:r>
            </w:ins>
            <w:ins w:id="193" w:author="Ericsson" w:date="2021-04-29T13:39:00Z">
              <w:r w:rsidR="00613436">
                <w:rPr>
                  <w:lang w:eastAsia="zh-CN"/>
                </w:rPr>
                <w:t xml:space="preserve">NF </w:t>
              </w:r>
            </w:ins>
            <w:ins w:id="194" w:author="Ericsson" w:date="2021-04-28T16:04:00Z">
              <w:r>
                <w:rPr>
                  <w:lang w:eastAsia="zh-CN"/>
                </w:rPr>
                <w:t>performance MnS.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4A8" w14:textId="77777777" w:rsidR="007651FD" w:rsidRPr="00CB4C8C" w:rsidRDefault="007651FD" w:rsidP="00326E4E">
            <w:pPr>
              <w:pStyle w:val="TAL"/>
              <w:rPr>
                <w:ins w:id="195" w:author="Ericsson" w:date="2021-04-28T16:04:00Z"/>
                <w:lang w:bidi="ar-KW"/>
              </w:rPr>
            </w:pPr>
          </w:p>
        </w:tc>
      </w:tr>
      <w:tr w:rsidR="007651FD" w:rsidRPr="00CB4C8C" w14:paraId="13C7F231" w14:textId="77777777" w:rsidTr="00326E4E">
        <w:trPr>
          <w:cantSplit/>
          <w:jc w:val="center"/>
          <w:ins w:id="196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04F4" w14:textId="77777777" w:rsidR="007651FD" w:rsidRPr="00CB4C8C" w:rsidRDefault="007651FD" w:rsidP="00326E4E">
            <w:pPr>
              <w:pStyle w:val="TAL"/>
              <w:rPr>
                <w:ins w:id="197" w:author="Ericsson" w:date="2021-04-28T16:04:00Z"/>
                <w:b/>
                <w:lang w:bidi="ar-KW"/>
              </w:rPr>
            </w:pPr>
            <w:ins w:id="198" w:author="Ericsson" w:date="2021-04-28T16:04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934" w14:textId="77777777" w:rsidR="007651FD" w:rsidRPr="00CB4C8C" w:rsidRDefault="007651FD" w:rsidP="00326E4E">
            <w:pPr>
              <w:pStyle w:val="TAL"/>
              <w:rPr>
                <w:ins w:id="199" w:author="Ericsson" w:date="2021-04-28T16:04:00Z"/>
                <w:b/>
                <w:lang w:bidi="ar-KW"/>
              </w:rPr>
            </w:pPr>
            <w:ins w:id="200" w:author="Ericsson" w:date="2021-04-28T16:04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E" w14:textId="77777777" w:rsidR="007651FD" w:rsidRPr="00CB4C8C" w:rsidRDefault="007651FD" w:rsidP="00326E4E">
            <w:pPr>
              <w:pStyle w:val="TAL"/>
              <w:rPr>
                <w:ins w:id="201" w:author="Ericsson" w:date="2021-04-28T16:04:00Z"/>
                <w:lang w:bidi="ar-KW"/>
              </w:rPr>
            </w:pPr>
          </w:p>
        </w:tc>
      </w:tr>
      <w:tr w:rsidR="007651FD" w:rsidRPr="00CB4C8C" w14:paraId="658F6495" w14:textId="77777777" w:rsidTr="00326E4E">
        <w:trPr>
          <w:cantSplit/>
          <w:jc w:val="center"/>
          <w:ins w:id="202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EBFB" w14:textId="77777777" w:rsidR="007651FD" w:rsidRPr="00CB4C8C" w:rsidRDefault="007651FD" w:rsidP="00326E4E">
            <w:pPr>
              <w:pStyle w:val="TAL"/>
              <w:rPr>
                <w:ins w:id="203" w:author="Ericsson" w:date="2021-04-28T16:04:00Z"/>
                <w:b/>
                <w:lang w:bidi="ar-KW"/>
              </w:rPr>
            </w:pPr>
            <w:ins w:id="204" w:author="Ericsson" w:date="2021-04-28T16:04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0681" w14:textId="77777777" w:rsidR="007651FD" w:rsidRPr="00CB4C8C" w:rsidRDefault="007651FD" w:rsidP="00326E4E">
            <w:pPr>
              <w:pStyle w:val="TAL"/>
              <w:rPr>
                <w:ins w:id="205" w:author="Ericsson" w:date="2021-04-28T16:04:00Z"/>
                <w:lang w:eastAsia="zh-CN"/>
              </w:rPr>
            </w:pPr>
            <w:ins w:id="206" w:author="Ericsson" w:date="2021-04-28T16:04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254" w14:textId="77777777" w:rsidR="007651FD" w:rsidRPr="00CB4C8C" w:rsidRDefault="007651FD" w:rsidP="00326E4E">
            <w:pPr>
              <w:pStyle w:val="TAL"/>
              <w:rPr>
                <w:ins w:id="207" w:author="Ericsson" w:date="2021-04-28T16:04:00Z"/>
                <w:lang w:bidi="ar-KW"/>
              </w:rPr>
            </w:pPr>
          </w:p>
        </w:tc>
      </w:tr>
      <w:tr w:rsidR="007651FD" w:rsidRPr="00CB4C8C" w14:paraId="40B3F894" w14:textId="77777777" w:rsidTr="00326E4E">
        <w:trPr>
          <w:cantSplit/>
          <w:jc w:val="center"/>
          <w:ins w:id="208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A0B0" w14:textId="77777777" w:rsidR="007651FD" w:rsidRPr="00CB4C8C" w:rsidRDefault="007651FD" w:rsidP="00326E4E">
            <w:pPr>
              <w:pStyle w:val="TAL"/>
              <w:rPr>
                <w:ins w:id="209" w:author="Ericsson" w:date="2021-04-28T16:04:00Z"/>
                <w:b/>
                <w:lang w:bidi="ar-KW"/>
              </w:rPr>
            </w:pPr>
            <w:ins w:id="210" w:author="Ericsson" w:date="2021-04-28T16:04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63BD" w14:textId="7996F79D" w:rsidR="007651FD" w:rsidRPr="00CB4C8C" w:rsidRDefault="007651FD" w:rsidP="00326E4E">
            <w:pPr>
              <w:pStyle w:val="TAL"/>
              <w:rPr>
                <w:ins w:id="211" w:author="Ericsson" w:date="2021-04-28T16:04:00Z"/>
                <w:lang w:eastAsia="zh-CN"/>
              </w:rPr>
            </w:pPr>
            <w:ins w:id="212" w:author="Ericsson" w:date="2021-04-28T16:04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D-SON management </w:t>
              </w:r>
            </w:ins>
            <w:ins w:id="213" w:author="Ericsson" w:date="2021-04-29T13:39:00Z">
              <w:r w:rsidR="00D94F3B">
                <w:rPr>
                  <w:lang w:eastAsia="zh-CN"/>
                </w:rPr>
                <w:t>function</w:t>
              </w:r>
            </w:ins>
            <w:ins w:id="214" w:author="Ericsson" w:date="2021-04-28T16:04:00Z">
              <w:r>
                <w:rPr>
                  <w:lang w:eastAsia="zh-CN"/>
                </w:rPr>
                <w:t xml:space="preserve"> receives measurements when they are published.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7C4" w14:textId="77777777" w:rsidR="007651FD" w:rsidRPr="00CB4C8C" w:rsidRDefault="007651FD" w:rsidP="00326E4E">
            <w:pPr>
              <w:pStyle w:val="TAL"/>
              <w:rPr>
                <w:ins w:id="215" w:author="Ericsson" w:date="2021-04-28T16:04:00Z"/>
                <w:lang w:bidi="ar-KW"/>
              </w:rPr>
            </w:pPr>
          </w:p>
        </w:tc>
      </w:tr>
      <w:tr w:rsidR="007651FD" w:rsidRPr="00CB4C8C" w14:paraId="79AB5138" w14:textId="77777777" w:rsidTr="00326E4E">
        <w:trPr>
          <w:cantSplit/>
          <w:jc w:val="center"/>
          <w:ins w:id="216" w:author="Ericsson" w:date="2021-04-28T16:0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1F74" w14:textId="77777777" w:rsidR="007651FD" w:rsidRPr="00CB4C8C" w:rsidRDefault="007651FD" w:rsidP="00326E4E">
            <w:pPr>
              <w:pStyle w:val="TAL"/>
              <w:rPr>
                <w:ins w:id="217" w:author="Ericsson" w:date="2021-04-28T16:04:00Z"/>
                <w:b/>
                <w:lang w:bidi="ar-KW"/>
              </w:rPr>
            </w:pPr>
            <w:ins w:id="218" w:author="Ericsson" w:date="2021-04-28T16:04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8F3D" w14:textId="77777777" w:rsidR="007651FD" w:rsidRPr="00CB4C8C" w:rsidRDefault="007651FD" w:rsidP="00326E4E">
            <w:pPr>
              <w:pStyle w:val="TAL"/>
              <w:rPr>
                <w:ins w:id="219" w:author="Ericsson" w:date="2021-04-28T16:04:00Z"/>
                <w:b/>
                <w:lang w:bidi="ar-KW"/>
              </w:rPr>
            </w:pPr>
            <w:ins w:id="220" w:author="Ericsson" w:date="2021-04-28T16:04:00Z">
              <w:r w:rsidRPr="00054C19">
                <w:rPr>
                  <w:b/>
                </w:rPr>
                <w:t>REQ-DCHO-FUN-3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8CB" w14:textId="77777777" w:rsidR="007651FD" w:rsidRPr="00CB4C8C" w:rsidRDefault="007651FD" w:rsidP="00326E4E">
            <w:pPr>
              <w:pStyle w:val="TAL"/>
              <w:rPr>
                <w:ins w:id="221" w:author="Ericsson" w:date="2021-04-28T16:04:00Z"/>
                <w:lang w:bidi="ar-KW"/>
              </w:rPr>
            </w:pPr>
          </w:p>
        </w:tc>
      </w:tr>
    </w:tbl>
    <w:p w14:paraId="3C57CA81" w14:textId="77777777" w:rsidR="007651FD" w:rsidRDefault="007651FD" w:rsidP="007651FD">
      <w:pPr>
        <w:rPr>
          <w:ins w:id="222" w:author="Ericsson" w:date="2021-04-28T16:04:00Z"/>
          <w:noProof/>
        </w:rPr>
      </w:pPr>
    </w:p>
    <w:p w14:paraId="63C2E6EB" w14:textId="77777777" w:rsidR="00841D98" w:rsidRDefault="00841D98" w:rsidP="009628D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123F1C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123F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37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41C6E" w14:textId="77777777" w:rsidR="00B63009" w:rsidRDefault="00B63009">
      <w:r>
        <w:separator/>
      </w:r>
    </w:p>
  </w:endnote>
  <w:endnote w:type="continuationSeparator" w:id="0">
    <w:p w14:paraId="63449C14" w14:textId="77777777" w:rsidR="00B63009" w:rsidRDefault="00B6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E6F0" w14:textId="77777777" w:rsidR="00B63009" w:rsidRDefault="00B63009">
      <w:r>
        <w:separator/>
      </w:r>
    </w:p>
  </w:footnote>
  <w:footnote w:type="continuationSeparator" w:id="0">
    <w:p w14:paraId="16336B82" w14:textId="77777777" w:rsidR="00B63009" w:rsidRDefault="00B6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54C19"/>
    <w:rsid w:val="000A6394"/>
    <w:rsid w:val="000B7FED"/>
    <w:rsid w:val="000C038A"/>
    <w:rsid w:val="000C12AA"/>
    <w:rsid w:val="000C6598"/>
    <w:rsid w:val="000D1F6B"/>
    <w:rsid w:val="000D4E4E"/>
    <w:rsid w:val="00123482"/>
    <w:rsid w:val="00145D43"/>
    <w:rsid w:val="0018159D"/>
    <w:rsid w:val="00192C46"/>
    <w:rsid w:val="001A08B3"/>
    <w:rsid w:val="001A7B60"/>
    <w:rsid w:val="001B52F0"/>
    <w:rsid w:val="001B7A65"/>
    <w:rsid w:val="001D16CF"/>
    <w:rsid w:val="001E41F3"/>
    <w:rsid w:val="0023218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92DE2"/>
    <w:rsid w:val="003C3822"/>
    <w:rsid w:val="003D786C"/>
    <w:rsid w:val="003E1A36"/>
    <w:rsid w:val="00410371"/>
    <w:rsid w:val="004242F1"/>
    <w:rsid w:val="00451D32"/>
    <w:rsid w:val="00471F14"/>
    <w:rsid w:val="00472DFD"/>
    <w:rsid w:val="004B75B7"/>
    <w:rsid w:val="004E2CA8"/>
    <w:rsid w:val="004E6952"/>
    <w:rsid w:val="0051580D"/>
    <w:rsid w:val="00540531"/>
    <w:rsid w:val="00547111"/>
    <w:rsid w:val="00592D74"/>
    <w:rsid w:val="005B42D8"/>
    <w:rsid w:val="005C6B15"/>
    <w:rsid w:val="005E2C44"/>
    <w:rsid w:val="005F2FC3"/>
    <w:rsid w:val="00613436"/>
    <w:rsid w:val="00621188"/>
    <w:rsid w:val="006257ED"/>
    <w:rsid w:val="00656A93"/>
    <w:rsid w:val="0066792B"/>
    <w:rsid w:val="00695808"/>
    <w:rsid w:val="006B46FB"/>
    <w:rsid w:val="006E21FB"/>
    <w:rsid w:val="007100B8"/>
    <w:rsid w:val="007651FD"/>
    <w:rsid w:val="00786BDF"/>
    <w:rsid w:val="00792342"/>
    <w:rsid w:val="007977A8"/>
    <w:rsid w:val="007B2B25"/>
    <w:rsid w:val="007B512A"/>
    <w:rsid w:val="007B6EA0"/>
    <w:rsid w:val="007C2097"/>
    <w:rsid w:val="007D6A07"/>
    <w:rsid w:val="007F0C5B"/>
    <w:rsid w:val="007F7259"/>
    <w:rsid w:val="008040A8"/>
    <w:rsid w:val="00820481"/>
    <w:rsid w:val="008279FA"/>
    <w:rsid w:val="00841D98"/>
    <w:rsid w:val="008626E7"/>
    <w:rsid w:val="00870EE7"/>
    <w:rsid w:val="008863B9"/>
    <w:rsid w:val="00887691"/>
    <w:rsid w:val="008A45A6"/>
    <w:rsid w:val="008C29B6"/>
    <w:rsid w:val="008D7B12"/>
    <w:rsid w:val="008E3F49"/>
    <w:rsid w:val="008E6868"/>
    <w:rsid w:val="008F686C"/>
    <w:rsid w:val="00902FBB"/>
    <w:rsid w:val="009148DE"/>
    <w:rsid w:val="00937AD5"/>
    <w:rsid w:val="00941E30"/>
    <w:rsid w:val="009628DA"/>
    <w:rsid w:val="0097394C"/>
    <w:rsid w:val="009777D9"/>
    <w:rsid w:val="00991B88"/>
    <w:rsid w:val="009A5753"/>
    <w:rsid w:val="009A579D"/>
    <w:rsid w:val="009B7534"/>
    <w:rsid w:val="009C0D30"/>
    <w:rsid w:val="009E3297"/>
    <w:rsid w:val="009F734F"/>
    <w:rsid w:val="00A246B6"/>
    <w:rsid w:val="00A3333D"/>
    <w:rsid w:val="00A47E70"/>
    <w:rsid w:val="00A50CF0"/>
    <w:rsid w:val="00A7028C"/>
    <w:rsid w:val="00A7671C"/>
    <w:rsid w:val="00AA2CBC"/>
    <w:rsid w:val="00AC5820"/>
    <w:rsid w:val="00AD10AF"/>
    <w:rsid w:val="00AD1CD8"/>
    <w:rsid w:val="00AD535E"/>
    <w:rsid w:val="00B258BB"/>
    <w:rsid w:val="00B62AC8"/>
    <w:rsid w:val="00B63009"/>
    <w:rsid w:val="00B67B97"/>
    <w:rsid w:val="00B93514"/>
    <w:rsid w:val="00B968C8"/>
    <w:rsid w:val="00BA3EC5"/>
    <w:rsid w:val="00BA51D9"/>
    <w:rsid w:val="00BB5DFC"/>
    <w:rsid w:val="00BD279D"/>
    <w:rsid w:val="00BD6BB8"/>
    <w:rsid w:val="00C24E4E"/>
    <w:rsid w:val="00C53878"/>
    <w:rsid w:val="00C62230"/>
    <w:rsid w:val="00C6303F"/>
    <w:rsid w:val="00C66BA2"/>
    <w:rsid w:val="00C76F2B"/>
    <w:rsid w:val="00C95985"/>
    <w:rsid w:val="00CC5026"/>
    <w:rsid w:val="00CC68D0"/>
    <w:rsid w:val="00D03F9A"/>
    <w:rsid w:val="00D06D51"/>
    <w:rsid w:val="00D21D25"/>
    <w:rsid w:val="00D24991"/>
    <w:rsid w:val="00D311A7"/>
    <w:rsid w:val="00D50255"/>
    <w:rsid w:val="00D644A5"/>
    <w:rsid w:val="00D66520"/>
    <w:rsid w:val="00D94F3B"/>
    <w:rsid w:val="00DD02A7"/>
    <w:rsid w:val="00DD76BE"/>
    <w:rsid w:val="00DD7A6A"/>
    <w:rsid w:val="00DE34CF"/>
    <w:rsid w:val="00E017A9"/>
    <w:rsid w:val="00E102E9"/>
    <w:rsid w:val="00E13F3D"/>
    <w:rsid w:val="00E27605"/>
    <w:rsid w:val="00E34898"/>
    <w:rsid w:val="00E96200"/>
    <w:rsid w:val="00E97740"/>
    <w:rsid w:val="00EB09B7"/>
    <w:rsid w:val="00ED5F54"/>
    <w:rsid w:val="00EE7D7C"/>
    <w:rsid w:val="00F25D98"/>
    <w:rsid w:val="00F300FB"/>
    <w:rsid w:val="00F92F62"/>
    <w:rsid w:val="00FB6386"/>
    <w:rsid w:val="00FB73EC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D9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FC7F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C7F6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D94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2" ma:contentTypeDescription="Create a new document." ma:contentTypeScope="" ma:versionID="7e166c4c17bc511f707ad8e236b5653f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a09108834fd7964e257cb6dd69c0a405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F2C4-EBE9-4152-BD59-1CE2F7D0D7A8}">
  <ds:schemaRefs>
    <ds:schemaRef ds:uri="http://purl.org/dc/elements/1.1/"/>
    <ds:schemaRef ds:uri="http://schemas.microsoft.com/office/2006/metadata/properties"/>
    <ds:schemaRef ds:uri="fe17b027-8a8b-46fc-a82d-e52c0717ef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51B38F-3266-4C5F-8919-80ABEE4212D8}"/>
</file>

<file path=customXml/itemProps3.xml><?xml version="1.0" encoding="utf-8"?>
<ds:datastoreItem xmlns:ds="http://schemas.openxmlformats.org/officeDocument/2006/customXml" ds:itemID="{69A350A3-DA08-4812-90E0-C3BC9F716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188D4-60FA-40FC-B62A-ACFF1E86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2021-04-30T14:49:00Z</dcterms:created>
  <dcterms:modified xsi:type="dcterms:W3CDTF">2021-04-30T14:49:00Z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